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3BC3693E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9E7EDC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="00C509F7">
        <w:rPr>
          <w:rFonts w:ascii="Arial" w:hAnsi="Arial"/>
          <w:b/>
          <w:noProof/>
          <w:sz w:val="24"/>
        </w:rPr>
        <w:t xml:space="preserve">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DA37AE">
        <w:rPr>
          <w:rFonts w:ascii="Arial" w:hAnsi="Arial"/>
          <w:b/>
          <w:noProof/>
          <w:sz w:val="24"/>
          <w:lang w:eastAsia="zh-CN"/>
        </w:rPr>
        <w:t>1720</w:t>
      </w:r>
    </w:p>
    <w:p w14:paraId="0F533612" w14:textId="6DFCC9F1" w:rsidR="000B6FB0" w:rsidRDefault="009E7EDC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 w:rsidR="00C509F7">
        <w:rPr>
          <w:rFonts w:cs="Arial" w:hint="eastAsia"/>
          <w:b/>
          <w:bCs/>
          <w:color w:val="0000FF"/>
          <w:lang w:eastAsia="zh-CN"/>
        </w:rPr>
        <w:t>xxx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4CD38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2836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C16C5" w:rsidR="001E41F3" w:rsidRPr="00940F6F" w:rsidRDefault="00DA37AE" w:rsidP="00674F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6101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AB877" w:rsidR="001E41F3" w:rsidRPr="00940F6F" w:rsidRDefault="005C3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AB3A8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</w:t>
            </w:r>
            <w:r w:rsidR="002836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1805D" w:rsidR="001E41F3" w:rsidRDefault="00DD7F25">
            <w:pPr>
              <w:pStyle w:val="CRCoverPage"/>
              <w:spacing w:after="0"/>
              <w:ind w:left="100"/>
              <w:rPr>
                <w:noProof/>
              </w:rPr>
            </w:pPr>
            <w:r w:rsidRPr="00DD7F25">
              <w:t>Update for BDT based on network energy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89279" w:rsidR="001E41F3" w:rsidRDefault="00CB0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3B13F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C509F7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77F40" w14:textId="77777777" w:rsidR="009E7EDC" w:rsidRDefault="00C509F7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TS 23.501, it says: </w:t>
            </w:r>
            <w:r w:rsidRPr="00C509F7">
              <w:rPr>
                <w:lang w:eastAsia="zh-CN"/>
              </w:rPr>
              <w:t>5GS supports BDT (background data transfer) policy selection and re-negotiation process by introducing energy related information. The PCF may make policy decisions based on energy related information. The PCF may also trigger the re-negotiation of BDT policy with the AF.</w:t>
            </w:r>
            <w:r>
              <w:rPr>
                <w:lang w:eastAsia="zh-CN"/>
              </w:rPr>
              <w:t xml:space="preserve"> </w:t>
            </w:r>
          </w:p>
          <w:p w14:paraId="28B84670" w14:textId="77777777" w:rsidR="00C509F7" w:rsidRDefault="00C509F7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2724541" w:rsidR="00C509F7" w:rsidRDefault="00C509F7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according to the discussion, there is no interface between PCF and EIF. So in this paper, it proposes the AF to </w:t>
            </w:r>
            <w:bookmarkStart w:id="1" w:name="OLE_LINK2"/>
            <w:r w:rsidR="00A427C3">
              <w:rPr>
                <w:lang w:eastAsia="zh-CN"/>
              </w:rPr>
              <w:t>check and select</w:t>
            </w:r>
            <w:r>
              <w:rPr>
                <w:lang w:eastAsia="zh-CN"/>
              </w:rPr>
              <w:t xml:space="preserve"> the </w:t>
            </w:r>
            <w:r w:rsidR="00A427C3">
              <w:rPr>
                <w:lang w:eastAsia="zh-CN"/>
              </w:rPr>
              <w:t>BDT policy according to energy related information.</w:t>
            </w:r>
            <w:bookmarkEnd w:id="1"/>
            <w:r w:rsidR="00A427C3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6A7B7" w14:textId="312B6AC3" w:rsidR="00D46D99" w:rsidRDefault="00A427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the procedure of </w:t>
            </w:r>
            <w:r w:rsidRPr="00A427C3">
              <w:rPr>
                <w:lang w:eastAsia="zh-CN"/>
              </w:rPr>
              <w:t>BDT warning notification</w:t>
            </w:r>
            <w:r>
              <w:rPr>
                <w:lang w:eastAsia="zh-CN"/>
              </w:rPr>
              <w:t>, adding AF subscribes energy consumption information. And AF may check and select the BDT policy according to energy related information.</w:t>
            </w:r>
          </w:p>
          <w:p w14:paraId="31C656EC" w14:textId="40C5359D" w:rsidR="00A427C3" w:rsidRDefault="00A427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8BFC8" w:rsidR="001E41F3" w:rsidRDefault="00A427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 to enhance BDT related policy by considering energy consumption information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0CE32" w:rsidR="001E41F3" w:rsidRPr="00617813" w:rsidRDefault="00283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2" w:name="_Toc517082226"/>
    </w:p>
    <w:p w14:paraId="7995D1A4" w14:textId="003D8B4F" w:rsidR="00827C7E" w:rsidRDefault="00827C7E" w:rsidP="00F86539">
      <w:bookmarkStart w:id="3" w:name="_CR5_3_2_1"/>
      <w:bookmarkStart w:id="4" w:name="_CR5_3_2_2"/>
      <w:bookmarkStart w:id="5" w:name="_Hlk183059558"/>
      <w:bookmarkStart w:id="6" w:name="_Toc170197969"/>
      <w:bookmarkEnd w:id="2"/>
      <w:bookmarkEnd w:id="3"/>
      <w:bookmarkEnd w:id="4"/>
    </w:p>
    <w:p w14:paraId="1C810E87" w14:textId="77777777" w:rsidR="00283674" w:rsidRDefault="00283674" w:rsidP="00283674">
      <w:pPr>
        <w:pStyle w:val="3"/>
      </w:pPr>
      <w:bookmarkStart w:id="7" w:name="_Toc185601379"/>
      <w:r>
        <w:t>5.51.4</w:t>
      </w:r>
      <w:r>
        <w:tab/>
        <w:t>BDT based on network energy related information</w:t>
      </w:r>
      <w:bookmarkEnd w:id="7"/>
    </w:p>
    <w:p w14:paraId="1E170891" w14:textId="624D6F45" w:rsidR="00283674" w:rsidRDefault="00283674" w:rsidP="00283674">
      <w:r>
        <w:t xml:space="preserve">5GS supports BDT (background data transfer) policy selection and re-negotiation process by introducing energy related information. </w:t>
      </w:r>
      <w:del w:id="8" w:author="huazhang - 20250206" w:date="2025-02-10T08:36:00Z">
        <w:r w:rsidDel="00283674">
          <w:delText>The PCF may make policy decisions based on energy related information. The PCF may also trigger the re-negotiation of BDT policy with the AF.</w:delText>
        </w:r>
      </w:del>
      <w:ins w:id="9" w:author="huazhang - 20250206" w:date="2025-02-10T08:36:00Z">
        <w:r>
          <w:t>During the procedure of re-negotiation of BDT policy with AF, the AF</w:t>
        </w:r>
        <w:r w:rsidRPr="00283674">
          <w:t xml:space="preserve"> may select any of the new Background Data Transfer policies by considering the energy consumption information from EIF.</w:t>
        </w:r>
      </w:ins>
    </w:p>
    <w:p w14:paraId="3E868461" w14:textId="650BBB35" w:rsidR="00283674" w:rsidRPr="003D4ABF" w:rsidRDefault="00283674" w:rsidP="00283674">
      <w:pPr>
        <w:pStyle w:val="NO"/>
        <w:rPr>
          <w:ins w:id="10" w:author="huazhang - 20250206" w:date="2025-02-10T08:37:00Z"/>
        </w:rPr>
      </w:pPr>
      <w:ins w:id="11" w:author="huazhang - 20250206" w:date="2025-02-10T08:37:00Z">
        <w:r w:rsidRPr="003D4ABF">
          <w:t>NOTE </w:t>
        </w:r>
        <w:r>
          <w:t>x</w:t>
        </w:r>
        <w:r w:rsidRPr="003D4ABF">
          <w:t>:</w:t>
        </w:r>
        <w:r w:rsidRPr="003D4ABF">
          <w:tab/>
        </w:r>
        <w:r>
          <w:t>In order to save the energy consumption for certain UE or application, the AF may select the BDT policy with lower volume of data to be transferred</w:t>
        </w:r>
        <w:r w:rsidRPr="003D4ABF">
          <w:t>.</w:t>
        </w:r>
        <w:r>
          <w:t xml:space="preserve"> It depends on AF decision to select the BDT policy according to energy consumption information. </w:t>
        </w:r>
      </w:ins>
    </w:p>
    <w:p w14:paraId="1579443B" w14:textId="77777777" w:rsidR="00827C7E" w:rsidRDefault="00827C7E" w:rsidP="00F86539"/>
    <w:bookmarkEnd w:id="5"/>
    <w:bookmarkEnd w:id="6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D521" w14:textId="77777777" w:rsidR="00ED7303" w:rsidRDefault="00ED7303">
      <w:r>
        <w:separator/>
      </w:r>
    </w:p>
  </w:endnote>
  <w:endnote w:type="continuationSeparator" w:id="0">
    <w:p w14:paraId="360141C3" w14:textId="77777777" w:rsidR="00ED7303" w:rsidRDefault="00ED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E02C" w14:textId="77777777" w:rsidR="00ED7303" w:rsidRDefault="00ED7303">
      <w:r>
        <w:separator/>
      </w:r>
    </w:p>
  </w:footnote>
  <w:footnote w:type="continuationSeparator" w:id="0">
    <w:p w14:paraId="30279532" w14:textId="77777777" w:rsidR="00ED7303" w:rsidRDefault="00ED7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7309994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206">
    <w15:presenceInfo w15:providerId="None" w15:userId="huazhang - 2025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94"/>
    <w:rsid w:val="00004954"/>
    <w:rsid w:val="00006F72"/>
    <w:rsid w:val="00022E4A"/>
    <w:rsid w:val="000263C5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4556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3EEE"/>
    <w:rsid w:val="001F62ED"/>
    <w:rsid w:val="0020475A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2D6A"/>
    <w:rsid w:val="00283674"/>
    <w:rsid w:val="00284F51"/>
    <w:rsid w:val="00284FEB"/>
    <w:rsid w:val="002860C4"/>
    <w:rsid w:val="0028717A"/>
    <w:rsid w:val="00292B6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91DEA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36E1C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C3768"/>
    <w:rsid w:val="005E2C44"/>
    <w:rsid w:val="005F1098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74FE7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51CD8"/>
    <w:rsid w:val="00767A44"/>
    <w:rsid w:val="007773F2"/>
    <w:rsid w:val="0078009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15355"/>
    <w:rsid w:val="008207E1"/>
    <w:rsid w:val="008250EB"/>
    <w:rsid w:val="008279FA"/>
    <w:rsid w:val="00827C7E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D626F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3F15"/>
    <w:rsid w:val="009A5753"/>
    <w:rsid w:val="009A579D"/>
    <w:rsid w:val="009B08AD"/>
    <w:rsid w:val="009D3B9A"/>
    <w:rsid w:val="009D4E0F"/>
    <w:rsid w:val="009D7E7B"/>
    <w:rsid w:val="009E3297"/>
    <w:rsid w:val="009E49AE"/>
    <w:rsid w:val="009E7EDC"/>
    <w:rsid w:val="009F734F"/>
    <w:rsid w:val="00A1064C"/>
    <w:rsid w:val="00A111AF"/>
    <w:rsid w:val="00A246B6"/>
    <w:rsid w:val="00A24B33"/>
    <w:rsid w:val="00A330C7"/>
    <w:rsid w:val="00A427C3"/>
    <w:rsid w:val="00A47E70"/>
    <w:rsid w:val="00A50CF0"/>
    <w:rsid w:val="00A53781"/>
    <w:rsid w:val="00A55160"/>
    <w:rsid w:val="00A6679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050"/>
    <w:rsid w:val="00B172D4"/>
    <w:rsid w:val="00B258BB"/>
    <w:rsid w:val="00B320EA"/>
    <w:rsid w:val="00B47F52"/>
    <w:rsid w:val="00B519C3"/>
    <w:rsid w:val="00B55A96"/>
    <w:rsid w:val="00B56745"/>
    <w:rsid w:val="00B62706"/>
    <w:rsid w:val="00B67B97"/>
    <w:rsid w:val="00B7770B"/>
    <w:rsid w:val="00B80F43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09F7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0EEF"/>
    <w:rsid w:val="00CB19CD"/>
    <w:rsid w:val="00CB6AA0"/>
    <w:rsid w:val="00CC5026"/>
    <w:rsid w:val="00CC68D0"/>
    <w:rsid w:val="00CD256C"/>
    <w:rsid w:val="00CD4107"/>
    <w:rsid w:val="00CE1EAE"/>
    <w:rsid w:val="00CF43AA"/>
    <w:rsid w:val="00D001C2"/>
    <w:rsid w:val="00D03F9A"/>
    <w:rsid w:val="00D06D51"/>
    <w:rsid w:val="00D170B6"/>
    <w:rsid w:val="00D22897"/>
    <w:rsid w:val="00D24991"/>
    <w:rsid w:val="00D46D99"/>
    <w:rsid w:val="00D50255"/>
    <w:rsid w:val="00D51147"/>
    <w:rsid w:val="00D535F1"/>
    <w:rsid w:val="00D60D90"/>
    <w:rsid w:val="00D648F8"/>
    <w:rsid w:val="00D65BA9"/>
    <w:rsid w:val="00D66520"/>
    <w:rsid w:val="00D6667E"/>
    <w:rsid w:val="00D73538"/>
    <w:rsid w:val="00D84AE9"/>
    <w:rsid w:val="00D865E8"/>
    <w:rsid w:val="00D9124E"/>
    <w:rsid w:val="00DA37AE"/>
    <w:rsid w:val="00DA43A3"/>
    <w:rsid w:val="00DA7F8D"/>
    <w:rsid w:val="00DC1155"/>
    <w:rsid w:val="00DC3408"/>
    <w:rsid w:val="00DC6B44"/>
    <w:rsid w:val="00DD7F25"/>
    <w:rsid w:val="00DE1339"/>
    <w:rsid w:val="00DE34CF"/>
    <w:rsid w:val="00DE78CD"/>
    <w:rsid w:val="00DF0490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4227E"/>
    <w:rsid w:val="00E6056F"/>
    <w:rsid w:val="00E701AA"/>
    <w:rsid w:val="00E71123"/>
    <w:rsid w:val="00E822FC"/>
    <w:rsid w:val="00E8683E"/>
    <w:rsid w:val="00E966F9"/>
    <w:rsid w:val="00EB093F"/>
    <w:rsid w:val="00EB09B7"/>
    <w:rsid w:val="00EC254D"/>
    <w:rsid w:val="00EC5AD4"/>
    <w:rsid w:val="00ED7303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  <w:style w:type="character" w:customStyle="1" w:styleId="TANChar">
    <w:name w:val="TAN Char"/>
    <w:link w:val="TAN"/>
    <w:locked/>
    <w:rsid w:val="00B170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19</cp:revision>
  <cp:lastPrinted>1900-01-01T00:00:00Z</cp:lastPrinted>
  <dcterms:created xsi:type="dcterms:W3CDTF">2025-01-24T04:45:00Z</dcterms:created>
  <dcterms:modified xsi:type="dcterms:W3CDTF">2025-02-10T11:01:00Z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